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634B49F" w:rsidR="00A209D6" w:rsidRPr="005A172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1724">
        <w:rPr>
          <w:bCs/>
          <w:noProof w:val="0"/>
          <w:sz w:val="24"/>
          <w:szCs w:val="24"/>
        </w:rPr>
        <w:t>3GPP TSG-RAN WG2 Meeting #</w:t>
      </w:r>
      <w:r w:rsidR="0036459E" w:rsidRPr="005A1724">
        <w:rPr>
          <w:bCs/>
          <w:noProof w:val="0"/>
          <w:sz w:val="24"/>
          <w:szCs w:val="24"/>
        </w:rPr>
        <w:t>11</w:t>
      </w:r>
      <w:r w:rsidR="00DF7C20" w:rsidRPr="005A1724">
        <w:rPr>
          <w:bCs/>
          <w:noProof w:val="0"/>
          <w:sz w:val="24"/>
          <w:szCs w:val="24"/>
        </w:rPr>
        <w:t>9</w:t>
      </w:r>
      <w:r w:rsidR="00244A05" w:rsidRPr="005A1724">
        <w:rPr>
          <w:bCs/>
          <w:noProof w:val="0"/>
          <w:sz w:val="24"/>
          <w:szCs w:val="24"/>
        </w:rPr>
        <w:t xml:space="preserve"> Electronic</w:t>
      </w:r>
      <w:r w:rsidRPr="005A1724">
        <w:rPr>
          <w:bCs/>
          <w:noProof w:val="0"/>
          <w:sz w:val="24"/>
          <w:szCs w:val="24"/>
        </w:rPr>
        <w:tab/>
      </w:r>
      <w:r w:rsidR="009B151E" w:rsidRPr="009B151E">
        <w:rPr>
          <w:bCs/>
          <w:noProof w:val="0"/>
          <w:sz w:val="24"/>
          <w:szCs w:val="24"/>
        </w:rPr>
        <w:t>R2-2207372</w:t>
      </w:r>
    </w:p>
    <w:p w14:paraId="11776FA6" w14:textId="0A533BF9" w:rsidR="00A209D6" w:rsidRPr="005A1724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5A1724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DF7C20" w:rsidRPr="005A1724">
        <w:rPr>
          <w:rFonts w:eastAsia="SimSun"/>
          <w:bCs/>
          <w:sz w:val="24"/>
          <w:szCs w:val="24"/>
          <w:lang w:eastAsia="zh-CN"/>
        </w:rPr>
        <w:t>1</w:t>
      </w:r>
      <w:r w:rsidR="00B6272D">
        <w:rPr>
          <w:rFonts w:eastAsia="SimSun"/>
          <w:bCs/>
          <w:sz w:val="24"/>
          <w:szCs w:val="24"/>
          <w:lang w:eastAsia="zh-CN"/>
        </w:rPr>
        <w:t>7</w:t>
      </w:r>
      <w:r w:rsidR="005C7CD5" w:rsidRPr="005A1724">
        <w:rPr>
          <w:rFonts w:eastAsia="SimSun"/>
          <w:bCs/>
          <w:sz w:val="24"/>
          <w:szCs w:val="24"/>
          <w:lang w:eastAsia="zh-CN"/>
        </w:rPr>
        <w:t xml:space="preserve"> – 2</w:t>
      </w:r>
      <w:r w:rsidR="00DF7C20" w:rsidRPr="005A1724">
        <w:rPr>
          <w:rFonts w:eastAsia="SimSun"/>
          <w:bCs/>
          <w:sz w:val="24"/>
          <w:szCs w:val="24"/>
          <w:lang w:eastAsia="zh-CN"/>
        </w:rPr>
        <w:t>6</w:t>
      </w:r>
      <w:r w:rsidR="005C7CD5" w:rsidRPr="005A1724">
        <w:rPr>
          <w:rFonts w:eastAsia="SimSun"/>
          <w:bCs/>
          <w:sz w:val="24"/>
          <w:szCs w:val="24"/>
          <w:lang w:eastAsia="zh-CN"/>
        </w:rPr>
        <w:t xml:space="preserve"> </w:t>
      </w:r>
      <w:r w:rsidR="00DF7C20" w:rsidRPr="005A1724">
        <w:rPr>
          <w:rFonts w:eastAsia="SimSun"/>
          <w:bCs/>
          <w:sz w:val="24"/>
          <w:szCs w:val="24"/>
          <w:lang w:eastAsia="zh-CN"/>
        </w:rPr>
        <w:t>August</w:t>
      </w:r>
      <w:r w:rsidR="005C7CD5" w:rsidRPr="005A1724">
        <w:rPr>
          <w:rFonts w:eastAsia="SimSun"/>
          <w:bCs/>
          <w:sz w:val="24"/>
          <w:szCs w:val="24"/>
          <w:lang w:eastAsia="zh-CN"/>
        </w:rPr>
        <w:t xml:space="preserve"> 2022</w:t>
      </w:r>
    </w:p>
    <w:p w14:paraId="2E02E5F5" w14:textId="77777777" w:rsidR="00A209D6" w:rsidRPr="005A1724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5A172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BE1833E" w:rsidR="00446C3A" w:rsidRPr="005A172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A1724">
        <w:rPr>
          <w:rFonts w:cs="Arial"/>
          <w:b/>
          <w:bCs/>
          <w:sz w:val="24"/>
        </w:rPr>
        <w:t>Agenda item:</w:t>
      </w:r>
      <w:r w:rsidRPr="005A1724">
        <w:rPr>
          <w:rFonts w:cs="Arial"/>
          <w:b/>
          <w:bCs/>
          <w:sz w:val="24"/>
        </w:rPr>
        <w:tab/>
      </w:r>
      <w:r w:rsidR="005A5BB0">
        <w:rPr>
          <w:rFonts w:cs="Arial"/>
          <w:b/>
          <w:bCs/>
          <w:sz w:val="24"/>
          <w:lang w:eastAsia="ja-JP"/>
        </w:rPr>
        <w:t>8.5.1</w:t>
      </w:r>
    </w:p>
    <w:p w14:paraId="73188B46" w14:textId="4FB6FB55" w:rsidR="00446C3A" w:rsidRPr="005A172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1724">
        <w:rPr>
          <w:rFonts w:ascii="Arial" w:hAnsi="Arial" w:cs="Arial"/>
          <w:b/>
          <w:bCs/>
          <w:sz w:val="24"/>
        </w:rPr>
        <w:t>Source:</w:t>
      </w:r>
      <w:r w:rsidRPr="005A1724">
        <w:rPr>
          <w:rFonts w:ascii="Arial" w:hAnsi="Arial" w:cs="Arial"/>
          <w:b/>
          <w:bCs/>
          <w:sz w:val="24"/>
        </w:rPr>
        <w:tab/>
      </w:r>
      <w:r w:rsidR="00E65B59" w:rsidRPr="005A1724">
        <w:rPr>
          <w:rFonts w:ascii="Arial" w:hAnsi="Arial" w:cs="Arial"/>
          <w:b/>
          <w:bCs/>
          <w:sz w:val="24"/>
        </w:rPr>
        <w:t>Rapporteur (Nokia)</w:t>
      </w:r>
    </w:p>
    <w:p w14:paraId="553D264F" w14:textId="7C3A36E6" w:rsidR="00446C3A" w:rsidRPr="005A172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5A1724">
        <w:rPr>
          <w:rFonts w:ascii="Arial" w:hAnsi="Arial" w:cs="Arial"/>
          <w:b/>
          <w:bCs/>
          <w:sz w:val="24"/>
        </w:rPr>
        <w:t>Title:</w:t>
      </w:r>
      <w:r w:rsidRPr="005A1724">
        <w:rPr>
          <w:rFonts w:ascii="Arial" w:hAnsi="Arial" w:cs="Arial"/>
          <w:b/>
          <w:bCs/>
          <w:sz w:val="24"/>
        </w:rPr>
        <w:tab/>
      </w:r>
      <w:r w:rsidR="008B6785" w:rsidRPr="005A1724">
        <w:rPr>
          <w:rFonts w:ascii="Arial" w:hAnsi="Arial" w:cs="Arial"/>
          <w:b/>
          <w:bCs/>
          <w:sz w:val="24"/>
        </w:rPr>
        <w:t>XR TR Structure</w:t>
      </w:r>
    </w:p>
    <w:p w14:paraId="767FDE2D" w14:textId="77777777" w:rsidR="008B6785" w:rsidRPr="005A1724" w:rsidRDefault="008B6785" w:rsidP="008B6785">
      <w:pPr>
        <w:ind w:left="1985" w:hanging="1985"/>
        <w:rPr>
          <w:rFonts w:ascii="Arial" w:hAnsi="Arial" w:cs="Arial"/>
          <w:b/>
          <w:bCs/>
          <w:sz w:val="24"/>
        </w:rPr>
      </w:pPr>
      <w:r w:rsidRPr="005A1724">
        <w:rPr>
          <w:rFonts w:ascii="Arial" w:hAnsi="Arial" w:cs="Arial"/>
          <w:b/>
          <w:bCs/>
          <w:sz w:val="24"/>
        </w:rPr>
        <w:t>WID/SID:</w:t>
      </w:r>
      <w:r w:rsidRPr="005A1724">
        <w:rPr>
          <w:rFonts w:ascii="Arial" w:hAnsi="Arial" w:cs="Arial"/>
          <w:b/>
          <w:bCs/>
          <w:sz w:val="24"/>
        </w:rPr>
        <w:tab/>
        <w:t>FS_NR_XR_enh - Release 18</w:t>
      </w:r>
    </w:p>
    <w:p w14:paraId="6FEB19D6" w14:textId="77777777" w:rsidR="00446C3A" w:rsidRPr="005A172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A1724">
        <w:rPr>
          <w:rFonts w:ascii="Arial" w:hAnsi="Arial" w:cs="Arial"/>
          <w:b/>
          <w:bCs/>
          <w:sz w:val="24"/>
        </w:rPr>
        <w:t>Document for:</w:t>
      </w:r>
      <w:r w:rsidRPr="005A172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5A1724" w:rsidRDefault="00A209D6" w:rsidP="00A209D6">
      <w:pPr>
        <w:pStyle w:val="Heading1"/>
      </w:pPr>
      <w:r w:rsidRPr="005A1724">
        <w:t>1</w:t>
      </w:r>
      <w:r w:rsidRPr="005A1724">
        <w:tab/>
        <w:t>Introduction</w:t>
      </w:r>
    </w:p>
    <w:p w14:paraId="4854EE57" w14:textId="3D997807" w:rsidR="009339CB" w:rsidRPr="005A1724" w:rsidRDefault="008B6785" w:rsidP="009339CB">
      <w:r w:rsidRPr="005A1724">
        <w:t xml:space="preserve">This contribution discusses the structure </w:t>
      </w:r>
      <w:r w:rsidR="00DA5E84" w:rsidRPr="005A1724">
        <w:t xml:space="preserve">of the </w:t>
      </w:r>
      <w:r w:rsidR="001A4D5F" w:rsidRPr="005A1724">
        <w:t xml:space="preserve">38.835 TR </w:t>
      </w:r>
      <w:r w:rsidRPr="005A1724">
        <w:t xml:space="preserve">for the Rel-18 Study Item on </w:t>
      </w:r>
      <w:r w:rsidR="00676E8C" w:rsidRPr="005A1724">
        <w:t>XR Enhancements for NR [</w:t>
      </w:r>
      <w:hyperlink r:id="rId12" w:history="1">
        <w:r w:rsidR="00676E8C" w:rsidRPr="005A1724">
          <w:rPr>
            <w:rStyle w:val="Hyperlink"/>
          </w:rPr>
          <w:t>RP-220285</w:t>
        </w:r>
      </w:hyperlink>
      <w:r w:rsidR="00676E8C" w:rsidRPr="005A1724">
        <w:t>]</w:t>
      </w:r>
      <w:r w:rsidR="009339CB" w:rsidRPr="005A1724">
        <w:t>.</w:t>
      </w:r>
      <w:r w:rsidR="00676E8C" w:rsidRPr="005A1724">
        <w:t xml:space="preserve"> It presents the initial structure that was suggested to RAN1, the changes RAN1 made and concludes on what an appropriate structure would be for a work that spans multiple working groups.</w:t>
      </w:r>
    </w:p>
    <w:p w14:paraId="7D484B6E" w14:textId="54E35EC0" w:rsidR="009339CB" w:rsidRPr="005A1724" w:rsidRDefault="009339CB" w:rsidP="009339CB">
      <w:pPr>
        <w:pStyle w:val="Heading1"/>
      </w:pPr>
      <w:r w:rsidRPr="005A1724">
        <w:t>2</w:t>
      </w:r>
      <w:r w:rsidRPr="005A1724">
        <w:tab/>
      </w:r>
      <w:r w:rsidR="00676E8C" w:rsidRPr="005A1724">
        <w:t>Discussion</w:t>
      </w:r>
    </w:p>
    <w:p w14:paraId="06342F02" w14:textId="601622C9" w:rsidR="00676E8C" w:rsidRPr="005A1724" w:rsidRDefault="00F52D99" w:rsidP="009339CB">
      <w:r w:rsidRPr="005A1724">
        <w:t xml:space="preserve">Focusing on the main </w:t>
      </w:r>
      <w:r w:rsidR="0021783B" w:rsidRPr="005A1724">
        <w:t>clauses, t</w:t>
      </w:r>
      <w:r w:rsidR="00DD7555" w:rsidRPr="005A1724">
        <w:t>he initial structure suggested to RAN1is summarized below [</w:t>
      </w:r>
      <w:hyperlink r:id="rId13" w:history="1">
        <w:r w:rsidR="00C91A3F" w:rsidRPr="005A1724">
          <w:rPr>
            <w:rStyle w:val="Hyperlink"/>
          </w:rPr>
          <w:t>R1-2204673</w:t>
        </w:r>
      </w:hyperlink>
      <w:r w:rsidR="00DD7555" w:rsidRPr="005A1724">
        <w:t>]:</w:t>
      </w:r>
    </w:p>
    <w:p w14:paraId="334E0742" w14:textId="77777777" w:rsidR="002054EB" w:rsidRPr="005A1724" w:rsidRDefault="00C61734" w:rsidP="002054EB">
      <w:pPr>
        <w:pStyle w:val="B1"/>
      </w:pPr>
      <w:r w:rsidRPr="005A1724">
        <w:t>4</w:t>
      </w:r>
      <w:r w:rsidRPr="005A1724">
        <w:tab/>
        <w:t>Introduction to Extended Reality</w:t>
      </w:r>
    </w:p>
    <w:p w14:paraId="3EFB0715" w14:textId="31916EA2" w:rsidR="00C61734" w:rsidRPr="005A1724" w:rsidRDefault="00C61734" w:rsidP="002054EB">
      <w:pPr>
        <w:pStyle w:val="B1"/>
      </w:pPr>
      <w:r w:rsidRPr="005A1724">
        <w:t>5</w:t>
      </w:r>
      <w:r w:rsidRPr="005A1724">
        <w:tab/>
        <w:t>Physical Layer Enhancements</w:t>
      </w:r>
    </w:p>
    <w:p w14:paraId="4CE153BC" w14:textId="2D900F63" w:rsidR="00C61734" w:rsidRPr="005A1724" w:rsidRDefault="00C61734" w:rsidP="002054EB">
      <w:pPr>
        <w:pStyle w:val="B2"/>
      </w:pPr>
      <w:r w:rsidRPr="005A1724">
        <w:t>5.1</w:t>
      </w:r>
      <w:r w:rsidR="002054EB" w:rsidRPr="005A1724">
        <w:tab/>
      </w:r>
      <w:r w:rsidR="002054EB" w:rsidRPr="005A1724">
        <w:tab/>
      </w:r>
      <w:r w:rsidRPr="005A1724">
        <w:t>Power Saving Techniques</w:t>
      </w:r>
    </w:p>
    <w:p w14:paraId="7B5637EC" w14:textId="2C3C5AB5" w:rsidR="00C61734" w:rsidRPr="005A1724" w:rsidRDefault="00C61734" w:rsidP="002054EB">
      <w:pPr>
        <w:pStyle w:val="B2"/>
      </w:pPr>
      <w:r w:rsidRPr="005A1724">
        <w:t>5.2</w:t>
      </w:r>
      <w:r w:rsidR="002054EB" w:rsidRPr="005A1724">
        <w:tab/>
      </w:r>
      <w:r w:rsidR="002054EB" w:rsidRPr="005A1724">
        <w:tab/>
      </w:r>
      <w:r w:rsidRPr="005A1724">
        <w:t>Capacity Improvements Techniques</w:t>
      </w:r>
    </w:p>
    <w:p w14:paraId="35AC56C4" w14:textId="77777777" w:rsidR="00C61734" w:rsidRPr="005A1724" w:rsidRDefault="00C61734" w:rsidP="002054EB">
      <w:pPr>
        <w:pStyle w:val="B1"/>
      </w:pPr>
      <w:r w:rsidRPr="005A1724">
        <w:t>6</w:t>
      </w:r>
      <w:r w:rsidRPr="005A1724">
        <w:tab/>
        <w:t>Layer 2 Enhancements</w:t>
      </w:r>
    </w:p>
    <w:p w14:paraId="44EB5239" w14:textId="3A8F17BE" w:rsidR="00C61734" w:rsidRPr="005A1724" w:rsidRDefault="00C61734" w:rsidP="00817D48">
      <w:pPr>
        <w:pStyle w:val="B2"/>
      </w:pPr>
      <w:r w:rsidRPr="005A1724">
        <w:t>6.1</w:t>
      </w:r>
      <w:r w:rsidR="00817D48" w:rsidRPr="005A1724">
        <w:tab/>
      </w:r>
      <w:r w:rsidR="00817D48" w:rsidRPr="005A1724">
        <w:tab/>
      </w:r>
      <w:r w:rsidRPr="005A1724">
        <w:t>XR Awareness</w:t>
      </w:r>
    </w:p>
    <w:p w14:paraId="12BE3631" w14:textId="60AB6A77" w:rsidR="00C61734" w:rsidRPr="005A1724" w:rsidRDefault="00C61734" w:rsidP="00817D48">
      <w:pPr>
        <w:pStyle w:val="B2"/>
      </w:pPr>
      <w:r w:rsidRPr="005A1724">
        <w:t>6.2</w:t>
      </w:r>
      <w:r w:rsidR="00817D48" w:rsidRPr="005A1724">
        <w:tab/>
      </w:r>
      <w:r w:rsidR="00817D48" w:rsidRPr="005A1724">
        <w:tab/>
      </w:r>
      <w:r w:rsidRPr="005A1724">
        <w:t>Power Saving Techniques</w:t>
      </w:r>
    </w:p>
    <w:p w14:paraId="08A5B965" w14:textId="26B4E50E" w:rsidR="00E23995" w:rsidRPr="005A1724" w:rsidRDefault="00C61734" w:rsidP="000B775F">
      <w:pPr>
        <w:pStyle w:val="B2"/>
      </w:pPr>
      <w:r w:rsidRPr="005A1724">
        <w:t>6.3</w:t>
      </w:r>
      <w:r w:rsidR="00817D48" w:rsidRPr="005A1724">
        <w:tab/>
      </w:r>
      <w:r w:rsidR="00817D48" w:rsidRPr="005A1724">
        <w:tab/>
      </w:r>
      <w:r w:rsidRPr="005A1724">
        <w:t>Capacity Improvements Techniques</w:t>
      </w:r>
    </w:p>
    <w:p w14:paraId="193E6F12" w14:textId="6F86ED94" w:rsidR="00353F4D" w:rsidRPr="005A1724" w:rsidRDefault="00353F4D" w:rsidP="00353F4D">
      <w:r w:rsidRPr="005A1724">
        <w:t xml:space="preserve">RAN1 did not like it and </w:t>
      </w:r>
      <w:r w:rsidR="000B775F" w:rsidRPr="005A1724">
        <w:t xml:space="preserve">is </w:t>
      </w:r>
      <w:r w:rsidRPr="005A1724">
        <w:t>suggest</w:t>
      </w:r>
      <w:r w:rsidR="000B775F" w:rsidRPr="005A1724">
        <w:t xml:space="preserve">ing </w:t>
      </w:r>
      <w:r w:rsidRPr="005A1724">
        <w:t>the following instead [</w:t>
      </w:r>
      <w:hyperlink r:id="rId14" w:history="1">
        <w:r w:rsidR="00E04D26" w:rsidRPr="005A1724">
          <w:rPr>
            <w:rStyle w:val="Hyperlink"/>
          </w:rPr>
          <w:t>R1-2205329</w:t>
        </w:r>
      </w:hyperlink>
      <w:r w:rsidRPr="005A1724">
        <w:t>]:</w:t>
      </w:r>
    </w:p>
    <w:p w14:paraId="0413C7A7" w14:textId="77777777" w:rsidR="00F52D99" w:rsidRPr="005A1724" w:rsidRDefault="00F52D99" w:rsidP="00F52D99">
      <w:pPr>
        <w:pStyle w:val="B1"/>
      </w:pPr>
      <w:r w:rsidRPr="005A1724">
        <w:t>4</w:t>
      </w:r>
      <w:r w:rsidRPr="005A1724">
        <w:tab/>
        <w:t>Introduction to Extended Reality</w:t>
      </w:r>
    </w:p>
    <w:p w14:paraId="3B9BB74C" w14:textId="77777777" w:rsidR="0021783B" w:rsidRPr="005A1724" w:rsidRDefault="0021783B" w:rsidP="0021783B">
      <w:pPr>
        <w:pStyle w:val="B1"/>
        <w:rPr>
          <w:ins w:id="0" w:author="Nokia (Benoist)" w:date="2022-06-08T16:20:00Z"/>
        </w:rPr>
      </w:pPr>
      <w:ins w:id="1" w:author="Nokia (Benoist)" w:date="2022-06-08T16:20:00Z">
        <w:r w:rsidRPr="005A1724">
          <w:t>5</w:t>
        </w:r>
        <w:r w:rsidRPr="005A1724">
          <w:tab/>
          <w:t>XR Enhancements for NR</w:t>
        </w:r>
      </w:ins>
    </w:p>
    <w:p w14:paraId="5FD3C569" w14:textId="77777777" w:rsidR="0021783B" w:rsidRPr="005A1724" w:rsidRDefault="0021783B" w:rsidP="0021783B">
      <w:pPr>
        <w:pStyle w:val="B2"/>
        <w:rPr>
          <w:ins w:id="2" w:author="Nokia (Benoist)" w:date="2022-06-08T16:20:00Z"/>
        </w:rPr>
      </w:pPr>
      <w:ins w:id="3" w:author="Nokia (Benoist)" w:date="2022-06-08T16:20:00Z">
        <w:r w:rsidRPr="005A1724">
          <w:t>5.1</w:t>
        </w:r>
        <w:r w:rsidRPr="005A1724">
          <w:tab/>
        </w:r>
        <w:r w:rsidRPr="005A1724">
          <w:tab/>
          <w:t>XR Awareness</w:t>
        </w:r>
      </w:ins>
    </w:p>
    <w:p w14:paraId="5A492F13" w14:textId="77777777" w:rsidR="0021783B" w:rsidRPr="005A1724" w:rsidRDefault="0021783B" w:rsidP="0021783B">
      <w:pPr>
        <w:pStyle w:val="B2"/>
        <w:rPr>
          <w:ins w:id="4" w:author="Nokia (Benoist)" w:date="2022-06-08T16:20:00Z"/>
        </w:rPr>
      </w:pPr>
      <w:ins w:id="5" w:author="Nokia (Benoist)" w:date="2022-06-08T16:20:00Z">
        <w:r w:rsidRPr="005A1724">
          <w:t>5.2</w:t>
        </w:r>
        <w:r w:rsidRPr="005A1724">
          <w:tab/>
        </w:r>
        <w:r w:rsidRPr="005A1724">
          <w:tab/>
          <w:t>Power Saving Techniques</w:t>
        </w:r>
      </w:ins>
    </w:p>
    <w:p w14:paraId="449FD540" w14:textId="77777777" w:rsidR="0021783B" w:rsidRPr="005A1724" w:rsidRDefault="0021783B" w:rsidP="0021783B">
      <w:pPr>
        <w:pStyle w:val="B2"/>
        <w:rPr>
          <w:ins w:id="6" w:author="Nokia (Benoist)" w:date="2022-06-08T16:20:00Z"/>
        </w:rPr>
      </w:pPr>
      <w:ins w:id="7" w:author="Nokia (Benoist)" w:date="2022-06-08T16:20:00Z">
        <w:r w:rsidRPr="005A1724">
          <w:t>5.3</w:t>
        </w:r>
        <w:r w:rsidRPr="005A1724">
          <w:tab/>
        </w:r>
        <w:r w:rsidRPr="005A1724">
          <w:tab/>
          <w:t>Capacity Improvements Techniques</w:t>
        </w:r>
      </w:ins>
    </w:p>
    <w:p w14:paraId="37243C9D" w14:textId="35F87F56" w:rsidR="0021783B" w:rsidRPr="005A1724" w:rsidDel="0021783B" w:rsidRDefault="0021783B" w:rsidP="0021783B">
      <w:pPr>
        <w:pStyle w:val="B1"/>
        <w:rPr>
          <w:del w:id="8" w:author="Nokia (Benoist)" w:date="2022-06-08T16:20:00Z"/>
        </w:rPr>
      </w:pPr>
      <w:del w:id="9" w:author="Nokia (Benoist)" w:date="2022-06-08T16:20:00Z">
        <w:r w:rsidRPr="005A1724" w:rsidDel="0021783B">
          <w:delText>5</w:delText>
        </w:r>
        <w:r w:rsidRPr="005A1724" w:rsidDel="0021783B">
          <w:tab/>
          <w:delText>Physical Layer Enhancements</w:delText>
        </w:r>
      </w:del>
    </w:p>
    <w:p w14:paraId="04361A25" w14:textId="7963D83F" w:rsidR="0021783B" w:rsidRPr="005A1724" w:rsidDel="0021783B" w:rsidRDefault="0021783B" w:rsidP="0021783B">
      <w:pPr>
        <w:pStyle w:val="B2"/>
        <w:rPr>
          <w:del w:id="10" w:author="Nokia (Benoist)" w:date="2022-06-08T16:20:00Z"/>
        </w:rPr>
      </w:pPr>
      <w:del w:id="11" w:author="Nokia (Benoist)" w:date="2022-06-08T16:20:00Z">
        <w:r w:rsidRPr="005A1724" w:rsidDel="0021783B">
          <w:delText>5.1</w:delText>
        </w:r>
        <w:r w:rsidRPr="005A1724" w:rsidDel="0021783B">
          <w:tab/>
        </w:r>
        <w:r w:rsidRPr="005A1724" w:rsidDel="0021783B">
          <w:tab/>
          <w:delText>Power Saving Techniques</w:delText>
        </w:r>
      </w:del>
    </w:p>
    <w:p w14:paraId="2A95BF61" w14:textId="22A7E709" w:rsidR="0021783B" w:rsidRPr="005A1724" w:rsidDel="0021783B" w:rsidRDefault="0021783B" w:rsidP="0021783B">
      <w:pPr>
        <w:pStyle w:val="B2"/>
        <w:rPr>
          <w:del w:id="12" w:author="Nokia (Benoist)" w:date="2022-06-08T16:20:00Z"/>
        </w:rPr>
      </w:pPr>
      <w:del w:id="13" w:author="Nokia (Benoist)" w:date="2022-06-08T16:20:00Z">
        <w:r w:rsidRPr="005A1724" w:rsidDel="0021783B">
          <w:delText>5.2</w:delText>
        </w:r>
        <w:r w:rsidRPr="005A1724" w:rsidDel="0021783B">
          <w:tab/>
        </w:r>
        <w:r w:rsidRPr="005A1724" w:rsidDel="0021783B">
          <w:tab/>
          <w:delText>Capacity Improvements Techniques</w:delText>
        </w:r>
      </w:del>
    </w:p>
    <w:p w14:paraId="4DDBC015" w14:textId="18125BB8" w:rsidR="0021783B" w:rsidRPr="005A1724" w:rsidDel="0021783B" w:rsidRDefault="0021783B" w:rsidP="0021783B">
      <w:pPr>
        <w:pStyle w:val="B1"/>
        <w:rPr>
          <w:del w:id="14" w:author="Nokia (Benoist)" w:date="2022-06-08T16:20:00Z"/>
        </w:rPr>
      </w:pPr>
      <w:del w:id="15" w:author="Nokia (Benoist)" w:date="2022-06-08T16:20:00Z">
        <w:r w:rsidRPr="005A1724" w:rsidDel="0021783B">
          <w:delText>6</w:delText>
        </w:r>
        <w:r w:rsidRPr="005A1724" w:rsidDel="0021783B">
          <w:tab/>
          <w:delText>Layer 2 Enhancements</w:delText>
        </w:r>
      </w:del>
    </w:p>
    <w:p w14:paraId="0264C94A" w14:textId="6DC6EC77" w:rsidR="0021783B" w:rsidRPr="005A1724" w:rsidDel="0021783B" w:rsidRDefault="0021783B" w:rsidP="0021783B">
      <w:pPr>
        <w:pStyle w:val="B2"/>
        <w:rPr>
          <w:del w:id="16" w:author="Nokia (Benoist)" w:date="2022-06-08T16:20:00Z"/>
        </w:rPr>
      </w:pPr>
      <w:del w:id="17" w:author="Nokia (Benoist)" w:date="2022-06-08T16:20:00Z">
        <w:r w:rsidRPr="005A1724" w:rsidDel="0021783B">
          <w:delText>6.1</w:delText>
        </w:r>
        <w:r w:rsidRPr="005A1724" w:rsidDel="0021783B">
          <w:tab/>
        </w:r>
        <w:r w:rsidRPr="005A1724" w:rsidDel="0021783B">
          <w:tab/>
          <w:delText>XR Awareness</w:delText>
        </w:r>
      </w:del>
    </w:p>
    <w:p w14:paraId="6F8ABF52" w14:textId="6B9A78B6" w:rsidR="0021783B" w:rsidRPr="005A1724" w:rsidDel="0021783B" w:rsidRDefault="0021783B" w:rsidP="0021783B">
      <w:pPr>
        <w:pStyle w:val="B2"/>
        <w:rPr>
          <w:del w:id="18" w:author="Nokia (Benoist)" w:date="2022-06-08T16:20:00Z"/>
        </w:rPr>
      </w:pPr>
      <w:del w:id="19" w:author="Nokia (Benoist)" w:date="2022-06-08T16:20:00Z">
        <w:r w:rsidRPr="005A1724" w:rsidDel="0021783B">
          <w:delText>6.2</w:delText>
        </w:r>
        <w:r w:rsidRPr="005A1724" w:rsidDel="0021783B">
          <w:tab/>
        </w:r>
        <w:r w:rsidRPr="005A1724" w:rsidDel="0021783B">
          <w:tab/>
          <w:delText>Power Saving Techniques</w:delText>
        </w:r>
      </w:del>
    </w:p>
    <w:p w14:paraId="38DAA9C6" w14:textId="4CF05939" w:rsidR="0021783B" w:rsidRPr="005A1724" w:rsidDel="0021783B" w:rsidRDefault="0021783B" w:rsidP="0021783B">
      <w:pPr>
        <w:pStyle w:val="B2"/>
        <w:rPr>
          <w:del w:id="20" w:author="Nokia (Benoist)" w:date="2022-06-08T16:20:00Z"/>
        </w:rPr>
      </w:pPr>
      <w:del w:id="21" w:author="Nokia (Benoist)" w:date="2022-06-08T16:20:00Z">
        <w:r w:rsidRPr="005A1724" w:rsidDel="0021783B">
          <w:delText>6.3</w:delText>
        </w:r>
        <w:r w:rsidRPr="005A1724" w:rsidDel="0021783B">
          <w:tab/>
        </w:r>
        <w:r w:rsidRPr="005A1724" w:rsidDel="0021783B">
          <w:tab/>
          <w:delText>Capacity Improvements Techniques</w:delText>
        </w:r>
      </w:del>
    </w:p>
    <w:p w14:paraId="7AC341D2" w14:textId="1C24866C" w:rsidR="005040D1" w:rsidRPr="005A1724" w:rsidRDefault="00353F4D" w:rsidP="00353F4D">
      <w:r w:rsidRPr="005A1724">
        <w:t>That is the structure we are now receiving through an LS [</w:t>
      </w:r>
      <w:hyperlink r:id="rId15" w:history="1">
        <w:r w:rsidR="00612878" w:rsidRPr="005A1724">
          <w:rPr>
            <w:rStyle w:val="Hyperlink"/>
          </w:rPr>
          <w:t>R1-2205443</w:t>
        </w:r>
      </w:hyperlink>
      <w:r w:rsidRPr="005A1724">
        <w:t>]</w:t>
      </w:r>
      <w:r w:rsidR="005040D1" w:rsidRPr="005A1724">
        <w:t>, without track changes</w:t>
      </w:r>
      <w:r w:rsidR="007C289E" w:rsidRPr="005A1724">
        <w:t xml:space="preserve">, nor explanations </w:t>
      </w:r>
      <w:r w:rsidR="00F86A34" w:rsidRPr="005A1724">
        <w:t xml:space="preserve">for the required changes </w:t>
      </w:r>
      <w:r w:rsidR="007C289E" w:rsidRPr="005A1724">
        <w:t>though.</w:t>
      </w:r>
    </w:p>
    <w:p w14:paraId="3D045537" w14:textId="6BE8C776" w:rsidR="00190545" w:rsidRPr="005A1724" w:rsidRDefault="007A2C14" w:rsidP="00353F4D">
      <w:r w:rsidRPr="005A1724">
        <w:t>When the work spans multiple working groups</w:t>
      </w:r>
      <w:r w:rsidR="00036E76" w:rsidRPr="005A1724">
        <w:t xml:space="preserve">, </w:t>
      </w:r>
      <w:r w:rsidR="004B2B9A" w:rsidRPr="005A1724">
        <w:rPr>
          <w:lang w:eastAsia="ja-JP"/>
        </w:rPr>
        <w:t xml:space="preserve">it is important to ensure that there is no overlap and that each WG can </w:t>
      </w:r>
      <w:r w:rsidR="00395234" w:rsidRPr="005A1724">
        <w:rPr>
          <w:lang w:eastAsia="ja-JP"/>
        </w:rPr>
        <w:t xml:space="preserve">separately </w:t>
      </w:r>
      <w:r w:rsidR="004B2B9A" w:rsidRPr="005A1724">
        <w:rPr>
          <w:lang w:eastAsia="ja-JP"/>
        </w:rPr>
        <w:t>focus on clauses</w:t>
      </w:r>
      <w:r w:rsidR="00353F4D" w:rsidRPr="005A1724">
        <w:t xml:space="preserve"> </w:t>
      </w:r>
      <w:r w:rsidR="00395234" w:rsidRPr="005A1724">
        <w:t xml:space="preserve">corresponding to their </w:t>
      </w:r>
      <w:r w:rsidR="00953B27" w:rsidRPr="005A1724">
        <w:t>terms of reference [</w:t>
      </w:r>
      <w:hyperlink r:id="rId16" w:history="1">
        <w:r w:rsidR="00953B27" w:rsidRPr="005A1724">
          <w:rPr>
            <w:rStyle w:val="Hyperlink"/>
          </w:rPr>
          <w:t>RAN1</w:t>
        </w:r>
      </w:hyperlink>
      <w:r w:rsidR="00953B27" w:rsidRPr="005A1724">
        <w:t>] [</w:t>
      </w:r>
      <w:hyperlink r:id="rId17" w:history="1">
        <w:r w:rsidR="00953B27" w:rsidRPr="005A1724">
          <w:rPr>
            <w:rStyle w:val="Hyperlink"/>
          </w:rPr>
          <w:t>RAN2</w:t>
        </w:r>
      </w:hyperlink>
      <w:r w:rsidR="00953B27" w:rsidRPr="005A1724">
        <w:t>]</w:t>
      </w:r>
      <w:r w:rsidR="003E298C" w:rsidRPr="005A1724">
        <w:t>.</w:t>
      </w:r>
      <w:r w:rsidR="00DE1A33" w:rsidRPr="005A1724">
        <w:t xml:space="preserve"> </w:t>
      </w:r>
      <w:r w:rsidR="008B5909" w:rsidRPr="005A1724">
        <w:t xml:space="preserve">Such an approach has proved </w:t>
      </w:r>
      <w:r w:rsidR="00E0267E" w:rsidRPr="005A1724">
        <w:t xml:space="preserve">itself </w:t>
      </w:r>
      <w:r w:rsidR="008B5909" w:rsidRPr="005A1724">
        <w:t xml:space="preserve">successful </w:t>
      </w:r>
      <w:r w:rsidR="00923BFA" w:rsidRPr="005A1724">
        <w:t>for</w:t>
      </w:r>
      <w:r w:rsidR="008B5909" w:rsidRPr="005A1724">
        <w:t xml:space="preserve"> both 36.300 and 38.300 </w:t>
      </w:r>
      <w:r w:rsidR="00A974EA" w:rsidRPr="005A1724">
        <w:t xml:space="preserve">and </w:t>
      </w:r>
      <w:r w:rsidR="008B5909" w:rsidRPr="005A1724">
        <w:t xml:space="preserve">we </w:t>
      </w:r>
      <w:r w:rsidR="00A03D19" w:rsidRPr="005A1724">
        <w:t>see</w:t>
      </w:r>
      <w:r w:rsidR="008B5909" w:rsidRPr="005A1724">
        <w:t xml:space="preserve"> no reason </w:t>
      </w:r>
      <w:r w:rsidR="00F84C4C" w:rsidRPr="005A1724">
        <w:t xml:space="preserve">why we should now </w:t>
      </w:r>
      <w:r w:rsidR="008B5909" w:rsidRPr="005A1724">
        <w:t xml:space="preserve">deviate from </w:t>
      </w:r>
      <w:r w:rsidR="00577035" w:rsidRPr="005A1724">
        <w:t xml:space="preserve">this. </w:t>
      </w:r>
    </w:p>
    <w:p w14:paraId="1BC82ECA" w14:textId="2213C546" w:rsidR="009339CB" w:rsidRPr="005A1724" w:rsidRDefault="00577035" w:rsidP="009339CB">
      <w:r w:rsidRPr="005A1724">
        <w:t xml:space="preserve">Blurring the borders between </w:t>
      </w:r>
      <w:r w:rsidR="001B32B4" w:rsidRPr="005A1724">
        <w:t xml:space="preserve">the respective responsibilities of </w:t>
      </w:r>
      <w:r w:rsidRPr="005A1724">
        <w:t xml:space="preserve">RAN1 and RAN2 will not only </w:t>
      </w:r>
      <w:r w:rsidR="00F84C4C" w:rsidRPr="005A1724">
        <w:t>trigger collisions</w:t>
      </w:r>
      <w:r w:rsidR="001B32B4" w:rsidRPr="005A1724">
        <w:t xml:space="preserve"> and make TR </w:t>
      </w:r>
      <w:r w:rsidR="00F06D0B" w:rsidRPr="005A1724">
        <w:t>updates unnecessarily</w:t>
      </w:r>
      <w:r w:rsidR="001B32B4" w:rsidRPr="005A1724">
        <w:t xml:space="preserve"> </w:t>
      </w:r>
      <w:r w:rsidR="00B12815" w:rsidRPr="005A1724">
        <w:t>difficult but</w:t>
      </w:r>
      <w:r w:rsidR="007F4D68" w:rsidRPr="005A1724">
        <w:t xml:space="preserve"> might </w:t>
      </w:r>
      <w:r w:rsidR="00BA1520" w:rsidRPr="005A1724">
        <w:t xml:space="preserve">also </w:t>
      </w:r>
      <w:r w:rsidR="007F4D68" w:rsidRPr="005A1724">
        <w:t>lead to having decisions taken in the wrong WG</w:t>
      </w:r>
      <w:r w:rsidR="00D54F59" w:rsidRPr="005A1724">
        <w:t xml:space="preserve">: UE capabilities </w:t>
      </w:r>
      <w:r w:rsidR="00190545" w:rsidRPr="005A1724">
        <w:t xml:space="preserve">and straightforward signalling </w:t>
      </w:r>
      <w:r w:rsidR="00D54F59" w:rsidRPr="005A1724">
        <w:t xml:space="preserve">aspects aside, </w:t>
      </w:r>
      <w:r w:rsidR="00190545" w:rsidRPr="005A1724">
        <w:t xml:space="preserve">a guiding principle of our work is that </w:t>
      </w:r>
      <w:r w:rsidR="00D54F59" w:rsidRPr="005A1724">
        <w:t>a mechanism should be discussed and agreed in the WG that will handle the corresponding Stage 3 CRs.</w:t>
      </w:r>
      <w:r w:rsidR="005175E7" w:rsidRPr="005A1724">
        <w:t xml:space="preserve"> For instance, a mechanism affecting DRX, and only impacting 38.321 </w:t>
      </w:r>
      <w:r w:rsidR="00F813DD" w:rsidRPr="005A1724">
        <w:t>&amp; 38.331 should obviously only be discussed in RAN2.</w:t>
      </w:r>
    </w:p>
    <w:p w14:paraId="6B83C008" w14:textId="77777777" w:rsidR="003D2BDC" w:rsidRPr="005A1724" w:rsidRDefault="003D2BDC" w:rsidP="009339CB"/>
    <w:p w14:paraId="69B7B8E6" w14:textId="69E07FC9" w:rsidR="009339CB" w:rsidRPr="005A1724" w:rsidRDefault="005A13AB" w:rsidP="009339CB">
      <w:pPr>
        <w:pStyle w:val="Heading1"/>
      </w:pPr>
      <w:r w:rsidRPr="005A1724">
        <w:t>3</w:t>
      </w:r>
      <w:r w:rsidR="009339CB" w:rsidRPr="005A1724">
        <w:tab/>
        <w:t>Conclusion</w:t>
      </w:r>
    </w:p>
    <w:p w14:paraId="6C479121" w14:textId="3B5BE345" w:rsidR="000217D3" w:rsidRDefault="00E25AF8" w:rsidP="007C289E">
      <w:r w:rsidRPr="005A1724">
        <w:t>This contribution has discussed the structure of the 38.835 TR for the Rel-18 Study Item on XR Enhancements for NR</w:t>
      </w:r>
      <w:r w:rsidR="007C289E" w:rsidRPr="005A1724">
        <w:t xml:space="preserve"> and suggests</w:t>
      </w:r>
      <w:r w:rsidR="004B6756" w:rsidRPr="005A1724">
        <w:t xml:space="preserve"> </w:t>
      </w:r>
      <w:r w:rsidR="000217D3">
        <w:t>to clearly distinguish RAN1 and RAN2 areas.</w:t>
      </w:r>
    </w:p>
    <w:p w14:paraId="4F2A8F67" w14:textId="6E0DE281" w:rsidR="000217D3" w:rsidRDefault="000217D3" w:rsidP="007C289E">
      <w:r w:rsidRPr="00E349DC">
        <w:rPr>
          <w:b/>
          <w:bCs/>
        </w:rPr>
        <w:t>Proposal</w:t>
      </w:r>
      <w:r>
        <w:t>: the TR structure needs to reflect a clear work split between RAN1 and RAN2</w:t>
      </w:r>
      <w:r w:rsidR="00B61A47">
        <w:t>.</w:t>
      </w:r>
    </w:p>
    <w:p w14:paraId="518F56C5" w14:textId="533001A9" w:rsidR="003B154F" w:rsidRPr="005A1724" w:rsidRDefault="00B61A47" w:rsidP="007C289E">
      <w:r>
        <w:t xml:space="preserve">This means </w:t>
      </w:r>
      <w:r w:rsidR="00850F91">
        <w:t xml:space="preserve">that we either </w:t>
      </w:r>
      <w:r w:rsidR="004B6756" w:rsidRPr="005A1724">
        <w:t xml:space="preserve">stick to what was originally suggested in </w:t>
      </w:r>
      <w:hyperlink r:id="rId18" w:history="1">
        <w:r w:rsidR="003B154F" w:rsidRPr="005A1724">
          <w:rPr>
            <w:rStyle w:val="Hyperlink"/>
          </w:rPr>
          <w:t>R1-2204673</w:t>
        </w:r>
      </w:hyperlink>
      <w:r w:rsidR="004B6756" w:rsidRPr="005A1724">
        <w:t>:</w:t>
      </w:r>
    </w:p>
    <w:p w14:paraId="0300AB0C" w14:textId="77777777" w:rsidR="003B154F" w:rsidRPr="005A1724" w:rsidRDefault="003B154F" w:rsidP="003B154F">
      <w:pPr>
        <w:pStyle w:val="B1"/>
      </w:pPr>
      <w:r w:rsidRPr="005A1724">
        <w:t>4</w:t>
      </w:r>
      <w:r w:rsidRPr="005A1724">
        <w:tab/>
        <w:t>Introduction to Extended Reality</w:t>
      </w:r>
    </w:p>
    <w:p w14:paraId="4BAE98EA" w14:textId="77777777" w:rsidR="003B154F" w:rsidRPr="005A1724" w:rsidRDefault="003B154F" w:rsidP="003B154F">
      <w:pPr>
        <w:pStyle w:val="B1"/>
      </w:pPr>
      <w:r w:rsidRPr="005A1724">
        <w:t>5</w:t>
      </w:r>
      <w:r w:rsidRPr="005A1724">
        <w:tab/>
        <w:t>Physical Layer Enhancements</w:t>
      </w:r>
    </w:p>
    <w:p w14:paraId="042D33A3" w14:textId="77777777" w:rsidR="003B154F" w:rsidRPr="005A1724" w:rsidRDefault="003B154F" w:rsidP="003B154F">
      <w:pPr>
        <w:pStyle w:val="B2"/>
      </w:pPr>
      <w:r w:rsidRPr="005A1724">
        <w:t>5.1</w:t>
      </w:r>
      <w:r w:rsidRPr="005A1724">
        <w:tab/>
      </w:r>
      <w:r w:rsidRPr="005A1724">
        <w:tab/>
        <w:t>Power Saving Techniques</w:t>
      </w:r>
    </w:p>
    <w:p w14:paraId="5522AA89" w14:textId="77777777" w:rsidR="003B154F" w:rsidRPr="005A1724" w:rsidRDefault="003B154F" w:rsidP="003B154F">
      <w:pPr>
        <w:pStyle w:val="B2"/>
      </w:pPr>
      <w:r w:rsidRPr="005A1724">
        <w:t>5.2</w:t>
      </w:r>
      <w:r w:rsidRPr="005A1724">
        <w:tab/>
      </w:r>
      <w:r w:rsidRPr="005A1724">
        <w:tab/>
        <w:t>Capacity Improvements Techniques</w:t>
      </w:r>
    </w:p>
    <w:p w14:paraId="2DF53E0F" w14:textId="77777777" w:rsidR="003B154F" w:rsidRPr="005A1724" w:rsidRDefault="003B154F" w:rsidP="003B154F">
      <w:pPr>
        <w:pStyle w:val="B1"/>
      </w:pPr>
      <w:r w:rsidRPr="005A1724">
        <w:t>6</w:t>
      </w:r>
      <w:r w:rsidRPr="005A1724">
        <w:tab/>
        <w:t>Layer 2 Enhancements</w:t>
      </w:r>
    </w:p>
    <w:p w14:paraId="345A9BB1" w14:textId="77777777" w:rsidR="003B154F" w:rsidRPr="005A1724" w:rsidRDefault="003B154F" w:rsidP="003B154F">
      <w:pPr>
        <w:pStyle w:val="B2"/>
      </w:pPr>
      <w:r w:rsidRPr="005A1724">
        <w:t>6.1</w:t>
      </w:r>
      <w:r w:rsidRPr="005A1724">
        <w:tab/>
      </w:r>
      <w:r w:rsidRPr="005A1724">
        <w:tab/>
        <w:t>XR Awareness</w:t>
      </w:r>
    </w:p>
    <w:p w14:paraId="1313B1C4" w14:textId="77777777" w:rsidR="003B154F" w:rsidRPr="005A1724" w:rsidRDefault="003B154F" w:rsidP="003B154F">
      <w:pPr>
        <w:pStyle w:val="B2"/>
      </w:pPr>
      <w:r w:rsidRPr="005A1724">
        <w:t>6.2</w:t>
      </w:r>
      <w:r w:rsidRPr="005A1724">
        <w:tab/>
      </w:r>
      <w:r w:rsidRPr="005A1724">
        <w:tab/>
        <w:t>Power Saving Techniques</w:t>
      </w:r>
    </w:p>
    <w:p w14:paraId="75976538" w14:textId="77777777" w:rsidR="003B154F" w:rsidRPr="005A1724" w:rsidRDefault="003B154F" w:rsidP="003B154F">
      <w:pPr>
        <w:pStyle w:val="B2"/>
      </w:pPr>
      <w:r w:rsidRPr="005A1724">
        <w:t>6.3</w:t>
      </w:r>
      <w:r w:rsidRPr="005A1724">
        <w:tab/>
      </w:r>
      <w:r w:rsidRPr="005A1724">
        <w:tab/>
        <w:t>Capacity Improvements Techniques</w:t>
      </w:r>
    </w:p>
    <w:p w14:paraId="27974D71" w14:textId="77777777" w:rsidR="00C72A0E" w:rsidRDefault="00C72A0E" w:rsidP="00DB023F"/>
    <w:p w14:paraId="2FEEFF12" w14:textId="48B0B1DC" w:rsidR="00D17372" w:rsidRPr="005A1724" w:rsidRDefault="00850F91" w:rsidP="00DB023F">
      <w:r>
        <w:t>Or, with a structure</w:t>
      </w:r>
      <w:r w:rsidR="00D96ED2" w:rsidRPr="005A1724">
        <w:t xml:space="preserve"> articulated around techniques</w:t>
      </w:r>
      <w:r w:rsidR="00C72A0E">
        <w:t>, adopt the following:</w:t>
      </w:r>
    </w:p>
    <w:p w14:paraId="06F7F22E" w14:textId="77777777" w:rsidR="00F66FF0" w:rsidRPr="005A1724" w:rsidRDefault="00F66FF0" w:rsidP="00F66FF0">
      <w:pPr>
        <w:pStyle w:val="B1"/>
      </w:pPr>
      <w:r w:rsidRPr="005A1724">
        <w:t>4</w:t>
      </w:r>
      <w:r w:rsidRPr="005A1724">
        <w:tab/>
        <w:t>Introduction to Extended Reality</w:t>
      </w:r>
    </w:p>
    <w:p w14:paraId="752960E3" w14:textId="77777777" w:rsidR="00956A09" w:rsidRPr="005A1724" w:rsidRDefault="00956A09" w:rsidP="00956A09">
      <w:pPr>
        <w:pStyle w:val="B1"/>
      </w:pPr>
      <w:r w:rsidRPr="005A1724">
        <w:t>5</w:t>
      </w:r>
      <w:r w:rsidRPr="005A1724">
        <w:tab/>
        <w:t>XR Enhancements for NR</w:t>
      </w:r>
    </w:p>
    <w:p w14:paraId="1C6F05A1" w14:textId="0F653527" w:rsidR="00956A09" w:rsidRPr="005A1724" w:rsidRDefault="00956A09" w:rsidP="00956A09">
      <w:pPr>
        <w:pStyle w:val="B2"/>
      </w:pPr>
      <w:r w:rsidRPr="005A1724">
        <w:t>5.</w:t>
      </w:r>
      <w:r w:rsidR="00AD621C">
        <w:t>1</w:t>
      </w:r>
      <w:r w:rsidRPr="005A1724">
        <w:tab/>
      </w:r>
      <w:r w:rsidRPr="005A1724">
        <w:tab/>
        <w:t>Power Saving Techniques</w:t>
      </w:r>
    </w:p>
    <w:p w14:paraId="7067C9B1" w14:textId="1EE5736D" w:rsidR="00D96ED2" w:rsidRPr="005A1724" w:rsidRDefault="00D96ED2" w:rsidP="00D96ED2">
      <w:pPr>
        <w:pStyle w:val="B3"/>
      </w:pPr>
      <w:r w:rsidRPr="005A1724">
        <w:t>5.</w:t>
      </w:r>
      <w:r w:rsidR="00BD59AD">
        <w:t>1</w:t>
      </w:r>
      <w:r w:rsidRPr="005A1724">
        <w:t>.1</w:t>
      </w:r>
      <w:r w:rsidRPr="005A1724">
        <w:tab/>
        <w:t>Physical Layer Enhancements</w:t>
      </w:r>
    </w:p>
    <w:p w14:paraId="7D7B57FB" w14:textId="3CF9CCCB" w:rsidR="00D96ED2" w:rsidRPr="005A1724" w:rsidRDefault="00D96ED2" w:rsidP="00D96ED2">
      <w:pPr>
        <w:pStyle w:val="B3"/>
      </w:pPr>
      <w:r w:rsidRPr="005A1724">
        <w:t>5.</w:t>
      </w:r>
      <w:r w:rsidR="00BD59AD">
        <w:t>1</w:t>
      </w:r>
      <w:r w:rsidRPr="005A1724">
        <w:t>.2</w:t>
      </w:r>
      <w:r w:rsidRPr="005A1724">
        <w:tab/>
        <w:t>Layer 2 Enhancements</w:t>
      </w:r>
    </w:p>
    <w:p w14:paraId="6A37BEAA" w14:textId="659D0BC0" w:rsidR="00956A09" w:rsidRPr="005A1724" w:rsidRDefault="00956A09" w:rsidP="00956A09">
      <w:pPr>
        <w:pStyle w:val="B2"/>
      </w:pPr>
      <w:r w:rsidRPr="005A1724">
        <w:t>5.</w:t>
      </w:r>
      <w:r w:rsidR="00BD59AD">
        <w:t>2</w:t>
      </w:r>
      <w:r w:rsidRPr="005A1724">
        <w:tab/>
      </w:r>
      <w:r w:rsidRPr="005A1724">
        <w:tab/>
        <w:t>Capacity Improvements Techniques</w:t>
      </w:r>
    </w:p>
    <w:p w14:paraId="7C6AB9FB" w14:textId="77777777" w:rsidR="005A1724" w:rsidRPr="005A1724" w:rsidRDefault="005A1724" w:rsidP="005A1724">
      <w:pPr>
        <w:pStyle w:val="B3"/>
      </w:pPr>
      <w:r w:rsidRPr="005A1724">
        <w:t>5.2.1</w:t>
      </w:r>
      <w:r w:rsidRPr="005A1724">
        <w:tab/>
        <w:t>Physical Layer Enhancements</w:t>
      </w:r>
    </w:p>
    <w:p w14:paraId="256DD2A6" w14:textId="77777777" w:rsidR="005A1724" w:rsidRPr="005A1724" w:rsidRDefault="005A1724" w:rsidP="005A1724">
      <w:pPr>
        <w:pStyle w:val="B3"/>
      </w:pPr>
      <w:r w:rsidRPr="005A1724">
        <w:t>5.2.2</w:t>
      </w:r>
      <w:r w:rsidRPr="005A1724">
        <w:tab/>
        <w:t>Layer 2 Enhancements</w:t>
      </w:r>
    </w:p>
    <w:p w14:paraId="0897CFAB" w14:textId="16120F7A" w:rsidR="00AD621C" w:rsidRPr="005A1724" w:rsidRDefault="00AD621C" w:rsidP="00AD621C">
      <w:pPr>
        <w:pStyle w:val="B2"/>
      </w:pPr>
      <w:r w:rsidRPr="005A1724">
        <w:t>5.</w:t>
      </w:r>
      <w:r w:rsidR="00BD59AD">
        <w:t>3</w:t>
      </w:r>
      <w:r w:rsidRPr="005A1724">
        <w:tab/>
      </w:r>
      <w:r w:rsidRPr="005A1724">
        <w:tab/>
        <w:t>XR Awareness</w:t>
      </w:r>
    </w:p>
    <w:p w14:paraId="430678A9" w14:textId="6BA13ABE" w:rsidR="00AD621C" w:rsidRPr="005A1724" w:rsidRDefault="00AD621C" w:rsidP="00AD621C">
      <w:pPr>
        <w:pStyle w:val="B3"/>
      </w:pPr>
      <w:r w:rsidRPr="005A1724">
        <w:t>5.</w:t>
      </w:r>
      <w:r w:rsidR="00BD59AD">
        <w:t>3</w:t>
      </w:r>
      <w:r w:rsidRPr="005A1724">
        <w:t>.1</w:t>
      </w:r>
      <w:r w:rsidRPr="005A1724">
        <w:tab/>
        <w:t>Physical Layer Enhancements</w:t>
      </w:r>
    </w:p>
    <w:p w14:paraId="65E10BA9" w14:textId="435CFF38" w:rsidR="008A67EB" w:rsidRDefault="00AD621C" w:rsidP="008A67EB">
      <w:pPr>
        <w:pStyle w:val="B3"/>
      </w:pPr>
      <w:r w:rsidRPr="005A1724">
        <w:t>5.</w:t>
      </w:r>
      <w:r w:rsidR="00BD59AD">
        <w:t>3</w:t>
      </w:r>
      <w:r w:rsidRPr="005A1724">
        <w:t>.2</w:t>
      </w:r>
      <w:r w:rsidRPr="005A1724">
        <w:tab/>
        <w:t>Layer 2 Enhancements</w:t>
      </w:r>
    </w:p>
    <w:p w14:paraId="61B7F27D" w14:textId="577B077E" w:rsidR="008A67EB" w:rsidRDefault="008A67EB" w:rsidP="008A67EB"/>
    <w:p w14:paraId="25DB57FF" w14:textId="1B16895C" w:rsidR="008A67EB" w:rsidRPr="008A67EB" w:rsidRDefault="008A67EB" w:rsidP="008A67EB">
      <w:r>
        <w:t>The latter is incorporated in v.0.2.0 of the TR submitted at this meeting [</w:t>
      </w:r>
      <w:hyperlink r:id="rId19" w:history="1">
        <w:r w:rsidR="0015300B" w:rsidRPr="00B6272D">
          <w:rPr>
            <w:rStyle w:val="Hyperlink"/>
          </w:rPr>
          <w:t>R2-2207374</w:t>
        </w:r>
      </w:hyperlink>
      <w:r>
        <w:t>]</w:t>
      </w:r>
      <w:r w:rsidR="00524371">
        <w:t>.</w:t>
      </w:r>
    </w:p>
    <w:sectPr w:rsidR="008A67EB" w:rsidRPr="008A67E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5F55" w14:textId="77777777" w:rsidR="00A03D19" w:rsidRDefault="00A03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7018" w14:textId="77777777" w:rsidR="00A03D19" w:rsidRDefault="00A03D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99D4" w14:textId="77777777" w:rsidR="00A03D19" w:rsidRDefault="00A0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67ED" w14:textId="77777777" w:rsidR="00A03D19" w:rsidRDefault="00A03D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CAFB" w14:textId="77777777" w:rsidR="00A03D19" w:rsidRDefault="00A03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46A0" w14:textId="77777777" w:rsidR="00A03D19" w:rsidRDefault="00A03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945092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6885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6018973">
    <w:abstractNumId w:val="1"/>
  </w:num>
  <w:num w:numId="4" w16cid:durableId="1704554192">
    <w:abstractNumId w:val="3"/>
  </w:num>
  <w:num w:numId="5" w16cid:durableId="360590959">
    <w:abstractNumId w:val="2"/>
  </w:num>
  <w:num w:numId="6" w16cid:durableId="1329404057">
    <w:abstractNumId w:val="4"/>
  </w:num>
  <w:num w:numId="7" w16cid:durableId="1260799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192"/>
    <w:rsid w:val="00016557"/>
    <w:rsid w:val="000217D3"/>
    <w:rsid w:val="00023C40"/>
    <w:rsid w:val="00033397"/>
    <w:rsid w:val="00036E76"/>
    <w:rsid w:val="00040095"/>
    <w:rsid w:val="00065268"/>
    <w:rsid w:val="00073C9C"/>
    <w:rsid w:val="00076412"/>
    <w:rsid w:val="00080512"/>
    <w:rsid w:val="00090468"/>
    <w:rsid w:val="00094568"/>
    <w:rsid w:val="000B775F"/>
    <w:rsid w:val="000B7BCF"/>
    <w:rsid w:val="000C2699"/>
    <w:rsid w:val="000C522B"/>
    <w:rsid w:val="000D58AB"/>
    <w:rsid w:val="00112F1A"/>
    <w:rsid w:val="00145075"/>
    <w:rsid w:val="0015300B"/>
    <w:rsid w:val="001741A0"/>
    <w:rsid w:val="00175FA0"/>
    <w:rsid w:val="00190545"/>
    <w:rsid w:val="00194CD0"/>
    <w:rsid w:val="001A4D5F"/>
    <w:rsid w:val="001B32B4"/>
    <w:rsid w:val="001B49C9"/>
    <w:rsid w:val="001C23F4"/>
    <w:rsid w:val="001C4F79"/>
    <w:rsid w:val="001F168B"/>
    <w:rsid w:val="001F7831"/>
    <w:rsid w:val="00204045"/>
    <w:rsid w:val="002054EB"/>
    <w:rsid w:val="0020712B"/>
    <w:rsid w:val="0021606B"/>
    <w:rsid w:val="0021783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435EB"/>
    <w:rsid w:val="00353F4D"/>
    <w:rsid w:val="0035462D"/>
    <w:rsid w:val="0036459E"/>
    <w:rsid w:val="00364B41"/>
    <w:rsid w:val="00375564"/>
    <w:rsid w:val="00383096"/>
    <w:rsid w:val="0039346C"/>
    <w:rsid w:val="00395234"/>
    <w:rsid w:val="003A41EF"/>
    <w:rsid w:val="003B154F"/>
    <w:rsid w:val="003B40AD"/>
    <w:rsid w:val="003C4E37"/>
    <w:rsid w:val="003D2BDC"/>
    <w:rsid w:val="003E16BE"/>
    <w:rsid w:val="003E298C"/>
    <w:rsid w:val="003F4E28"/>
    <w:rsid w:val="004006E8"/>
    <w:rsid w:val="00401855"/>
    <w:rsid w:val="00446C3A"/>
    <w:rsid w:val="00465587"/>
    <w:rsid w:val="004666DE"/>
    <w:rsid w:val="00477455"/>
    <w:rsid w:val="004A1F7B"/>
    <w:rsid w:val="004B2B9A"/>
    <w:rsid w:val="004B6756"/>
    <w:rsid w:val="004C44D2"/>
    <w:rsid w:val="004D3578"/>
    <w:rsid w:val="004D380D"/>
    <w:rsid w:val="004E213A"/>
    <w:rsid w:val="004F4540"/>
    <w:rsid w:val="004F73A7"/>
    <w:rsid w:val="00503171"/>
    <w:rsid w:val="005040D1"/>
    <w:rsid w:val="00506C28"/>
    <w:rsid w:val="005175E7"/>
    <w:rsid w:val="00524371"/>
    <w:rsid w:val="00534DA0"/>
    <w:rsid w:val="00543E6C"/>
    <w:rsid w:val="00565087"/>
    <w:rsid w:val="0056573F"/>
    <w:rsid w:val="00571279"/>
    <w:rsid w:val="00577035"/>
    <w:rsid w:val="005A13AB"/>
    <w:rsid w:val="005A1724"/>
    <w:rsid w:val="005A49C6"/>
    <w:rsid w:val="005A5BB0"/>
    <w:rsid w:val="005C11DA"/>
    <w:rsid w:val="005C766E"/>
    <w:rsid w:val="005C7CD5"/>
    <w:rsid w:val="00611566"/>
    <w:rsid w:val="00612878"/>
    <w:rsid w:val="006412ED"/>
    <w:rsid w:val="00646D99"/>
    <w:rsid w:val="00656910"/>
    <w:rsid w:val="006574C0"/>
    <w:rsid w:val="00676E8C"/>
    <w:rsid w:val="00685B00"/>
    <w:rsid w:val="006864D1"/>
    <w:rsid w:val="006918E8"/>
    <w:rsid w:val="00696821"/>
    <w:rsid w:val="006B4D21"/>
    <w:rsid w:val="006C66D8"/>
    <w:rsid w:val="006D1E24"/>
    <w:rsid w:val="006D35DE"/>
    <w:rsid w:val="006D64E9"/>
    <w:rsid w:val="006E1057"/>
    <w:rsid w:val="006E1417"/>
    <w:rsid w:val="006E2F2C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C14"/>
    <w:rsid w:val="007A2E55"/>
    <w:rsid w:val="007B18D8"/>
    <w:rsid w:val="007C095F"/>
    <w:rsid w:val="007C289E"/>
    <w:rsid w:val="007C2DD0"/>
    <w:rsid w:val="007F2E08"/>
    <w:rsid w:val="007F4D68"/>
    <w:rsid w:val="008024FA"/>
    <w:rsid w:val="008028A4"/>
    <w:rsid w:val="00813245"/>
    <w:rsid w:val="00817D48"/>
    <w:rsid w:val="00817D55"/>
    <w:rsid w:val="00840DE0"/>
    <w:rsid w:val="00847CD0"/>
    <w:rsid w:val="00850F91"/>
    <w:rsid w:val="008607A8"/>
    <w:rsid w:val="0086354A"/>
    <w:rsid w:val="008768CA"/>
    <w:rsid w:val="00877EF9"/>
    <w:rsid w:val="00880559"/>
    <w:rsid w:val="008A67EB"/>
    <w:rsid w:val="008B5306"/>
    <w:rsid w:val="008B5909"/>
    <w:rsid w:val="008B6785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23BFA"/>
    <w:rsid w:val="009339CB"/>
    <w:rsid w:val="00936071"/>
    <w:rsid w:val="009376CD"/>
    <w:rsid w:val="00940212"/>
    <w:rsid w:val="00942EC2"/>
    <w:rsid w:val="00953B27"/>
    <w:rsid w:val="00956A09"/>
    <w:rsid w:val="00961B32"/>
    <w:rsid w:val="00962509"/>
    <w:rsid w:val="00970DB3"/>
    <w:rsid w:val="00974BB0"/>
    <w:rsid w:val="00975BCD"/>
    <w:rsid w:val="009928A9"/>
    <w:rsid w:val="009A0AF3"/>
    <w:rsid w:val="009B07CD"/>
    <w:rsid w:val="009B151E"/>
    <w:rsid w:val="009C19E9"/>
    <w:rsid w:val="009D74A6"/>
    <w:rsid w:val="009E0E87"/>
    <w:rsid w:val="00A00617"/>
    <w:rsid w:val="00A03D19"/>
    <w:rsid w:val="00A10F02"/>
    <w:rsid w:val="00A11724"/>
    <w:rsid w:val="00A204CA"/>
    <w:rsid w:val="00A209D6"/>
    <w:rsid w:val="00A22738"/>
    <w:rsid w:val="00A36F5F"/>
    <w:rsid w:val="00A3775B"/>
    <w:rsid w:val="00A430EC"/>
    <w:rsid w:val="00A50D3D"/>
    <w:rsid w:val="00A53724"/>
    <w:rsid w:val="00A54B2B"/>
    <w:rsid w:val="00A703B6"/>
    <w:rsid w:val="00A82346"/>
    <w:rsid w:val="00A9671C"/>
    <w:rsid w:val="00A974EA"/>
    <w:rsid w:val="00AA1553"/>
    <w:rsid w:val="00AD621C"/>
    <w:rsid w:val="00B05380"/>
    <w:rsid w:val="00B05962"/>
    <w:rsid w:val="00B12815"/>
    <w:rsid w:val="00B15449"/>
    <w:rsid w:val="00B16C2F"/>
    <w:rsid w:val="00B27303"/>
    <w:rsid w:val="00B47FD1"/>
    <w:rsid w:val="00B516BB"/>
    <w:rsid w:val="00B61A47"/>
    <w:rsid w:val="00B6272D"/>
    <w:rsid w:val="00B7538C"/>
    <w:rsid w:val="00B84DB2"/>
    <w:rsid w:val="00BA1520"/>
    <w:rsid w:val="00BC3555"/>
    <w:rsid w:val="00BD59AD"/>
    <w:rsid w:val="00C034FA"/>
    <w:rsid w:val="00C12B51"/>
    <w:rsid w:val="00C16092"/>
    <w:rsid w:val="00C24650"/>
    <w:rsid w:val="00C25465"/>
    <w:rsid w:val="00C33079"/>
    <w:rsid w:val="00C55A12"/>
    <w:rsid w:val="00C61734"/>
    <w:rsid w:val="00C6553E"/>
    <w:rsid w:val="00C72A0E"/>
    <w:rsid w:val="00C83A13"/>
    <w:rsid w:val="00C86F10"/>
    <w:rsid w:val="00C9068C"/>
    <w:rsid w:val="00C91A3F"/>
    <w:rsid w:val="00C92967"/>
    <w:rsid w:val="00CA3D0C"/>
    <w:rsid w:val="00CA654B"/>
    <w:rsid w:val="00CB7035"/>
    <w:rsid w:val="00CB72B8"/>
    <w:rsid w:val="00CD0BA8"/>
    <w:rsid w:val="00CD4C7B"/>
    <w:rsid w:val="00CD58FE"/>
    <w:rsid w:val="00CD7CC7"/>
    <w:rsid w:val="00D17372"/>
    <w:rsid w:val="00D33BE3"/>
    <w:rsid w:val="00D3792D"/>
    <w:rsid w:val="00D54F59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6ED2"/>
    <w:rsid w:val="00DA5E84"/>
    <w:rsid w:val="00DA7A03"/>
    <w:rsid w:val="00DB023F"/>
    <w:rsid w:val="00DB0DB8"/>
    <w:rsid w:val="00DB1818"/>
    <w:rsid w:val="00DC309B"/>
    <w:rsid w:val="00DC4DA2"/>
    <w:rsid w:val="00DC5261"/>
    <w:rsid w:val="00DC5328"/>
    <w:rsid w:val="00DD7555"/>
    <w:rsid w:val="00DE1A33"/>
    <w:rsid w:val="00DE25D2"/>
    <w:rsid w:val="00DF7C20"/>
    <w:rsid w:val="00E0267E"/>
    <w:rsid w:val="00E04D26"/>
    <w:rsid w:val="00E23995"/>
    <w:rsid w:val="00E25AF8"/>
    <w:rsid w:val="00E349DC"/>
    <w:rsid w:val="00E46C08"/>
    <w:rsid w:val="00E471CF"/>
    <w:rsid w:val="00E62835"/>
    <w:rsid w:val="00E65B59"/>
    <w:rsid w:val="00E77645"/>
    <w:rsid w:val="00E83697"/>
    <w:rsid w:val="00E859B6"/>
    <w:rsid w:val="00EA66C9"/>
    <w:rsid w:val="00EB5C6A"/>
    <w:rsid w:val="00EB5D32"/>
    <w:rsid w:val="00EC4A25"/>
    <w:rsid w:val="00EF612C"/>
    <w:rsid w:val="00F025A2"/>
    <w:rsid w:val="00F036E9"/>
    <w:rsid w:val="00F06D0B"/>
    <w:rsid w:val="00F07388"/>
    <w:rsid w:val="00F2026E"/>
    <w:rsid w:val="00F2210A"/>
    <w:rsid w:val="00F31372"/>
    <w:rsid w:val="00F37743"/>
    <w:rsid w:val="00F50CC8"/>
    <w:rsid w:val="00F52D99"/>
    <w:rsid w:val="00F54A3D"/>
    <w:rsid w:val="00F54CB0"/>
    <w:rsid w:val="00F55771"/>
    <w:rsid w:val="00F579CD"/>
    <w:rsid w:val="00F653B8"/>
    <w:rsid w:val="00F66FF0"/>
    <w:rsid w:val="00F71B89"/>
    <w:rsid w:val="00F7353C"/>
    <w:rsid w:val="00F76F8F"/>
    <w:rsid w:val="00F7754B"/>
    <w:rsid w:val="00F813DD"/>
    <w:rsid w:val="00F84C4C"/>
    <w:rsid w:val="00F86A34"/>
    <w:rsid w:val="00F87257"/>
    <w:rsid w:val="00F941DF"/>
    <w:rsid w:val="00F97657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783B"/>
    <w:rPr>
      <w:lang w:eastAsia="en-US"/>
    </w:rPr>
  </w:style>
  <w:style w:type="character" w:styleId="CommentReference">
    <w:name w:val="annotation reference"/>
    <w:basedOn w:val="DefaultParagraphFont"/>
    <w:rsid w:val="00F813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3DD"/>
  </w:style>
  <w:style w:type="character" w:customStyle="1" w:styleId="CommentTextChar">
    <w:name w:val="Comment Text Char"/>
    <w:basedOn w:val="DefaultParagraphFont"/>
    <w:link w:val="CommentText"/>
    <w:rsid w:val="00F813D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81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3D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1_RL1/TSGR1_109-e/Docs/R1-2204673.zip" TargetMode="External"/><Relationship Id="rId18" Type="http://schemas.openxmlformats.org/officeDocument/2006/relationships/hyperlink" Target="http://3gpp.org/ftp/tsg_ran/WG1_RL1/TSGR1_109-e/Docs/R1-2204673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5e/Docs/RP-220285.zip" TargetMode="External"/><Relationship Id="rId17" Type="http://schemas.openxmlformats.org/officeDocument/2006/relationships/hyperlink" Target="https://www.3gpp.org/ftp/TSG_RAN/TSG_RAN/TSGR_91e/Docs/RP-210785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91e/Docs/RP-210874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1_RL1/TSGR1_109-e/Docs/R1-2205443.zip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9-e/Docs/R2-2207374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1_RL1/TSGR1_109-e/Docs/R1-2205329.zip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5AIRPNAIUNRU-859666464-11723</_dlc_DocId>
    <_dlc_DocIdUrl xmlns="71c5aaf6-e6ce-465b-b873-5148d2a4c105">
      <Url>https://nokia.sharepoint.com/sites/c5g/e2earch/_layouts/15/DocIdRedir.aspx?ID=5AIRPNAIUNRU-859666464-11723</Url>
      <Description>5AIRPNAIUNRU-859666464-11723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2006/documentManagement/type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492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4102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(Benoist)</cp:lastModifiedBy>
  <cp:revision>196</cp:revision>
  <dcterms:created xsi:type="dcterms:W3CDTF">2016-08-12T13:53:00Z</dcterms:created>
  <dcterms:modified xsi:type="dcterms:W3CDTF">2022-08-10T01:39:00Z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f1a645f6-11a4-477b-a1f4-493d5bf955db</vt:lpwstr>
  </property>
</Properties>
</file>